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33E1" w:rsidRPr="00967CFB" w:rsidRDefault="00F733E1" w:rsidP="00F733E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25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 w:rsidR="00B854DE">
        <w:rPr>
          <w:rFonts w:ascii="Arial" w:hAnsi="Arial" w:cs="Arial"/>
          <w:b/>
          <w:bCs/>
          <w:sz w:val="28"/>
          <w:lang w:eastAsia="ko-KR"/>
        </w:rPr>
        <w:t>0543</w:t>
      </w:r>
    </w:p>
    <w:p w:rsidR="00F733E1" w:rsidRPr="009513AC" w:rsidRDefault="00F733E1" w:rsidP="00F733E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733E1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66014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F733E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CE667C">
              <w:t>PMI prediction during cell DTX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Pr="00D66014" w:rsidRDefault="00CE667C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t>Netw_Energy_NR</w:t>
            </w:r>
            <w:proofErr w:type="spellEnd"/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F733E1">
              <w:t>5</w:t>
            </w:r>
            <w:r>
              <w:t>-</w:t>
            </w:r>
            <w:r w:rsidR="00F733E1">
              <w:t>02</w:t>
            </w:r>
            <w:r>
              <w:t>-</w:t>
            </w:r>
            <w:r w:rsidR="00F733E1">
              <w:t>07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78D" w:rsidRPr="004538E5" w:rsidRDefault="00F733E1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PMI prediction, it is defined that UE needs to measure </w:t>
            </w:r>
            <w:proofErr w:type="spellStart"/>
            <w:r>
              <w:rPr>
                <w:lang w:val="en-US" w:eastAsia="zh-CN"/>
              </w:rPr>
              <w:t>Kp</w:t>
            </w:r>
            <w:proofErr w:type="spellEnd"/>
            <w:r>
              <w:rPr>
                <w:lang w:val="en-US" w:eastAsia="zh-CN"/>
              </w:rPr>
              <w:t xml:space="preserve"> transmission occasions for the P/SP CSI-RS. However, currently it is defined if UE receives one transmission occasion for the P/SP CSI-RS during cell DTX active period(s), it can transmit the CSI report. The UE behavior for the PMI prediction becomes unclear when cell DTX is activated.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0620" w:rsidRPr="00F26982" w:rsidRDefault="007B396F" w:rsidP="00F733E1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750620">
              <w:rPr>
                <w:lang w:val="en-US" w:eastAsia="zh-CN"/>
              </w:rPr>
              <w:t>th</w:t>
            </w:r>
            <w:r w:rsidR="00F733E1">
              <w:rPr>
                <w:lang w:val="en-US" w:eastAsia="zh-CN"/>
              </w:rPr>
              <w:t xml:space="preserve">at </w:t>
            </w:r>
            <w:r w:rsidR="00F733E1" w:rsidRPr="00F733E1">
              <w:rPr>
                <w:lang w:val="en-US" w:eastAsia="zh-CN"/>
              </w:rPr>
              <w:t xml:space="preserve">UE transmits a CSI report after it receives </w:t>
            </w:r>
            <w:proofErr w:type="spellStart"/>
            <w:r w:rsidR="00F733E1" w:rsidRPr="00F733E1">
              <w:rPr>
                <w:lang w:val="en-US" w:eastAsia="zh-CN"/>
              </w:rPr>
              <w:t>Kp</w:t>
            </w:r>
            <w:proofErr w:type="spellEnd"/>
            <w:r w:rsidR="00F733E1" w:rsidRPr="00F733E1">
              <w:rPr>
                <w:lang w:val="en-US" w:eastAsia="zh-CN"/>
              </w:rPr>
              <w:t xml:space="preserve"> consecutive transmission occasions of each periodic or semi-persistent CSI-RS resource during cell DTX active period(s)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F733E1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Current CSI report mechanism for PMI prediction when cell DTX is activated is not aligned with the CSI report mechanism for PMI prediction in MIMO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C3345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5.2.2.5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F733E1" w:rsidRDefault="00BD39FB" w:rsidP="00F733E1">
      <w:pPr>
        <w:pStyle w:val="Heading4"/>
      </w:pPr>
      <w:r>
        <w:br w:type="page"/>
      </w:r>
      <w:bookmarkStart w:id="4" w:name="_Toc11352131"/>
      <w:bookmarkStart w:id="5" w:name="_Toc20318021"/>
      <w:bookmarkStart w:id="6" w:name="_Toc27299919"/>
      <w:bookmarkStart w:id="7" w:name="_Toc29673190"/>
      <w:bookmarkStart w:id="8" w:name="_Toc29673331"/>
      <w:bookmarkStart w:id="9" w:name="_Toc29674324"/>
      <w:bookmarkStart w:id="10" w:name="_Toc36645554"/>
      <w:bookmarkStart w:id="11" w:name="_Toc45810599"/>
      <w:bookmarkStart w:id="12" w:name="_Toc186746604"/>
      <w:r w:rsidR="00F733E1">
        <w:lastRenderedPageBreak/>
        <w:t>5.2.2.5</w:t>
      </w:r>
      <w:r w:rsidR="00F733E1">
        <w:tab/>
      </w:r>
      <w:r w:rsidR="00F733E1" w:rsidRPr="00507BB2">
        <w:t>CSI reference resource definition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733E1" w:rsidRDefault="00F733E1" w:rsidP="00F733E1">
      <w:pPr>
        <w:jc w:val="center"/>
        <w:rPr>
          <w:color w:val="000000"/>
        </w:rPr>
      </w:pPr>
      <w:r>
        <w:rPr>
          <w:color w:val="000000"/>
        </w:rPr>
        <w:t>&lt;unrelated text omitted&gt;</w:t>
      </w:r>
    </w:p>
    <w:p w:rsidR="00F733E1" w:rsidRDefault="00F733E1" w:rsidP="00F733E1">
      <w:pPr>
        <w:snapToGrid w:val="0"/>
        <w:jc w:val="both"/>
        <w:rPr>
          <w:iCs/>
        </w:rPr>
      </w:pPr>
      <w:r w:rsidRPr="003F5B6F">
        <w:rPr>
          <w:iCs/>
        </w:rPr>
        <w:t xml:space="preserve">For </w:t>
      </w:r>
      <w:r>
        <w:rPr>
          <w:iCs/>
        </w:rPr>
        <w:t xml:space="preserve">a </w:t>
      </w:r>
      <w:r w:rsidRPr="00576378">
        <w:rPr>
          <w:rFonts w:eastAsia="MS Mincho"/>
          <w:i/>
          <w:color w:val="000000"/>
        </w:rPr>
        <w:t>CSI-ReportConfig</w:t>
      </w:r>
      <w:r w:rsidRPr="00576378">
        <w:rPr>
          <w:rFonts w:eastAsia="MS Mincho"/>
          <w:color w:val="000000"/>
        </w:rPr>
        <w:t xml:space="preserve"> configured with </w:t>
      </w:r>
      <w:proofErr w:type="spellStart"/>
      <w:r w:rsidRPr="00576378">
        <w:rPr>
          <w:i/>
          <w:lang w:val="en-US"/>
        </w:rPr>
        <w:t>codebookType</w:t>
      </w:r>
      <w:proofErr w:type="spellEnd"/>
      <w:r w:rsidRPr="00576378">
        <w:rPr>
          <w:lang w:val="en-US"/>
        </w:rPr>
        <w:t xml:space="preserve"> set to 'typeII-Doppler-r18' or 'typeII-Doppler-PortSelection-r18'</w:t>
      </w:r>
      <w:r w:rsidRPr="003F5B6F">
        <w:rPr>
          <w:rFonts w:eastAsia="Microsoft YaHei"/>
          <w:iCs/>
        </w:rPr>
        <w:t>,</w:t>
      </w:r>
      <w:r w:rsidRPr="003F5B6F">
        <w:rPr>
          <w:rFonts w:hint="eastAsia"/>
          <w:iCs/>
        </w:rPr>
        <w:t xml:space="preserve"> </w:t>
      </w:r>
      <w:r>
        <w:rPr>
          <w:iCs/>
        </w:rPr>
        <w:t>after the CSI report</w:t>
      </w:r>
      <w:r w:rsidRPr="00576378">
        <w:rPr>
          <w:color w:val="000000"/>
        </w:rPr>
        <w:t xml:space="preserve"> (re)configuration, serving cell activation, BWP change, or activation of SP-CSI,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the UE reports a CSI report only if receiving at least </w:t>
      </w:r>
      <w:r>
        <w:rPr>
          <w:iCs/>
        </w:rPr>
        <w:t xml:space="preserve">one aperiodic 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</m:oMath>
      <w:r w:rsidRPr="003F5B6F">
        <w:rPr>
          <w:iCs/>
        </w:rPr>
        <w:t xml:space="preserve"> </w:t>
      </w:r>
      <w:r>
        <w:rPr>
          <w:iCs/>
        </w:rPr>
        <w:t xml:space="preserve">periodic or semipersistent </w:t>
      </w:r>
      <w:r w:rsidRPr="003F5B6F">
        <w:rPr>
          <w:iCs/>
        </w:rPr>
        <w:t>consecutive</w:t>
      </w:r>
      <w:r w:rsidRPr="003F5B6F">
        <w:rPr>
          <w:rFonts w:hint="eastAsia"/>
          <w:iCs/>
        </w:rPr>
        <w:t xml:space="preserve"> CSI-RS transmission occasion</w:t>
      </w:r>
      <w:r>
        <w:rPr>
          <w:iCs/>
        </w:rPr>
        <w:t>s</w:t>
      </w:r>
      <w:r w:rsidRPr="003F5B6F">
        <w:rPr>
          <w:rFonts w:hint="eastAsia"/>
          <w:iCs/>
        </w:rPr>
        <w:t xml:space="preserve"> for</w:t>
      </w:r>
      <w:r w:rsidRPr="003F5B6F">
        <w:rPr>
          <w:iCs/>
        </w:rPr>
        <w:t xml:space="preserve"> each CSI-RS resource</w:t>
      </w:r>
      <w:r w:rsidRPr="003F5B6F">
        <w:rPr>
          <w:rFonts w:hint="eastAsia"/>
          <w:iCs/>
        </w:rPr>
        <w:t xml:space="preserve"> </w:t>
      </w:r>
      <w:r w:rsidRPr="003F5B6F">
        <w:rPr>
          <w:iCs/>
          <w:color w:val="000000"/>
        </w:rPr>
        <w:t>in the</w:t>
      </w:r>
      <w:r>
        <w:rPr>
          <w:iCs/>
          <w:color w:val="000000"/>
        </w:rPr>
        <w:t xml:space="preserve"> corresponding</w:t>
      </w:r>
      <w:r w:rsidRPr="003F5B6F">
        <w:rPr>
          <w:iCs/>
          <w:color w:val="000000"/>
        </w:rPr>
        <w:t xml:space="preserve"> CSI-RS </w:t>
      </w:r>
      <w:r>
        <w:rPr>
          <w:iCs/>
          <w:color w:val="000000"/>
        </w:rPr>
        <w:t>R</w:t>
      </w:r>
      <w:r w:rsidRPr="003F5B6F">
        <w:rPr>
          <w:iCs/>
          <w:color w:val="000000"/>
        </w:rPr>
        <w:t xml:space="preserve">esource </w:t>
      </w:r>
      <w:r>
        <w:rPr>
          <w:iCs/>
          <w:color w:val="000000"/>
        </w:rPr>
        <w:t>S</w:t>
      </w:r>
      <w:r w:rsidRPr="003F5B6F">
        <w:rPr>
          <w:iCs/>
          <w:color w:val="000000"/>
        </w:rPr>
        <w:t>et</w:t>
      </w:r>
      <w:r>
        <w:rPr>
          <w:iCs/>
          <w:color w:val="000000"/>
        </w:rPr>
        <w:t xml:space="preserve"> for channel measurement</w:t>
      </w:r>
      <w:r w:rsidRPr="003F5B6F">
        <w:rPr>
          <w:iCs/>
        </w:rPr>
        <w:t xml:space="preserve"> </w:t>
      </w:r>
      <w:r>
        <w:rPr>
          <w:iCs/>
          <w:color w:val="000000"/>
        </w:rPr>
        <w:t>and one CSI-RS</w:t>
      </w:r>
      <w:r w:rsidRPr="003F5B6F">
        <w:rPr>
          <w:iCs/>
        </w:rPr>
        <w:t xml:space="preserve"> and/or CSI-IM </w:t>
      </w:r>
      <w:r>
        <w:rPr>
          <w:iCs/>
        </w:rPr>
        <w:t xml:space="preserve">resource transmission </w:t>
      </w:r>
      <w:r w:rsidRPr="003F5B6F">
        <w:rPr>
          <w:iCs/>
        </w:rPr>
        <w:t>occasion</w:t>
      </w:r>
      <w:r>
        <w:rPr>
          <w:iCs/>
        </w:rPr>
        <w:t xml:space="preserve"> for the CSI-RS and/or CSI-IM resource in the corresponding Resource Set</w:t>
      </w:r>
      <w:r w:rsidRPr="003F5B6F">
        <w:rPr>
          <w:iCs/>
        </w:rPr>
        <w:t xml:space="preserve"> for interference measurement</w:t>
      </w:r>
      <w:r>
        <w:rPr>
          <w:iCs/>
        </w:rPr>
        <w:t xml:space="preserve"> </w:t>
      </w:r>
      <w:r w:rsidRPr="003F5B6F">
        <w:rPr>
          <w:rFonts w:hint="eastAsia"/>
          <w:iCs/>
        </w:rPr>
        <w:t xml:space="preserve">no later than </w:t>
      </w:r>
      <w:r>
        <w:rPr>
          <w:iCs/>
        </w:rPr>
        <w:t xml:space="preserve">the </w:t>
      </w:r>
      <w:r w:rsidRPr="003F5B6F">
        <w:rPr>
          <w:rFonts w:hint="eastAsia"/>
          <w:iCs/>
        </w:rPr>
        <w:t>CSI reference resource</w:t>
      </w:r>
      <w:r w:rsidRPr="00241E1F">
        <w:rPr>
          <w:color w:val="000000"/>
        </w:rPr>
        <w:t xml:space="preserve"> </w:t>
      </w:r>
      <w:r>
        <w:rPr>
          <w:color w:val="000000"/>
        </w:rPr>
        <w:t xml:space="preserve">and </w:t>
      </w:r>
      <w:r w:rsidRPr="00BF6539">
        <w:rPr>
          <w:color w:val="000000"/>
        </w:rPr>
        <w:t>within the same DRX Active</w:t>
      </w:r>
      <w:r>
        <w:rPr>
          <w:color w:val="000000"/>
        </w:rPr>
        <w:t xml:space="preserve"> </w:t>
      </w:r>
      <w:r w:rsidRPr="00BF6539">
        <w:rPr>
          <w:color w:val="000000"/>
        </w:rPr>
        <w:t>Time</w:t>
      </w:r>
      <w:r>
        <w:rPr>
          <w:color w:val="000000"/>
        </w:rPr>
        <w:t>, when DRX is configured,</w:t>
      </w:r>
      <w:r w:rsidRPr="003F5B6F">
        <w:rPr>
          <w:rFonts w:hint="eastAsia"/>
          <w:iCs/>
        </w:rPr>
        <w:t xml:space="preserve"> </w:t>
      </w:r>
      <w:r>
        <w:rPr>
          <w:iCs/>
        </w:rPr>
        <w:t>and</w:t>
      </w:r>
      <w:r w:rsidRPr="003F5B6F">
        <w:rPr>
          <w:rFonts w:hint="eastAsia"/>
          <w:iCs/>
        </w:rPr>
        <w:t xml:space="preserve"> drops the report otherwise</w:t>
      </w:r>
      <w:r w:rsidRPr="003F5B6F">
        <w:rPr>
          <w:iCs/>
        </w:rPr>
        <w:t>.</w:t>
      </w:r>
      <w:r>
        <w:rPr>
          <w:iCs/>
        </w:rPr>
        <w:t xml:space="preserve"> The value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∈{1,2,4}</m:t>
        </m:r>
      </m:oMath>
      <w:r>
        <w:rPr>
          <w:iCs/>
        </w:rPr>
        <w:t xml:space="preserve"> is indicated by UE capability, as defined in clause 5.2.1.6.</w:t>
      </w:r>
    </w:p>
    <w:p w:rsidR="00F733E1" w:rsidRDefault="00F733E1" w:rsidP="00F733E1">
      <w:pPr>
        <w:jc w:val="center"/>
        <w:rPr>
          <w:color w:val="000000"/>
        </w:rPr>
      </w:pPr>
      <w:r>
        <w:rPr>
          <w:color w:val="000000"/>
        </w:rPr>
        <w:t>&lt;unrelated text omitted&gt;</w:t>
      </w:r>
    </w:p>
    <w:p w:rsidR="00F733E1" w:rsidRDefault="00F733E1" w:rsidP="00F733E1">
      <w:pPr>
        <w:rPr>
          <w:ins w:id="13" w:author="Yushu Zhang" w:date="2025-01-16T10:20:00Z"/>
        </w:rPr>
      </w:pPr>
      <w:r>
        <w:t xml:space="preserve">For the CSI report </w:t>
      </w:r>
      <w:r>
        <w:rPr>
          <w:lang w:val="en-US"/>
        </w:rPr>
        <w:t>configuration in CSI-</w:t>
      </w:r>
      <w:r w:rsidRPr="00156363">
        <w:rPr>
          <w:i/>
          <w:iCs/>
          <w:lang w:val="en-US"/>
        </w:rPr>
        <w:t>ReportConfig</w:t>
      </w:r>
      <w:r>
        <w:rPr>
          <w:lang w:val="en-US"/>
        </w:rPr>
        <w:t xml:space="preserve"> </w:t>
      </w:r>
      <w:r w:rsidRPr="005063B7">
        <w:t xml:space="preserve">associated with the higher layer parameter </w:t>
      </w:r>
      <w:proofErr w:type="spellStart"/>
      <w:r w:rsidRPr="005063B7">
        <w:rPr>
          <w:i/>
          <w:iCs/>
        </w:rPr>
        <w:t>reportQuantity</w:t>
      </w:r>
      <w:proofErr w:type="spellEnd"/>
      <w:r w:rsidRPr="005063B7">
        <w:t xml:space="preserve"> comprising at least </w:t>
      </w:r>
      <w:r>
        <w:t>'</w:t>
      </w:r>
      <w:r w:rsidRPr="005063B7">
        <w:t>RI</w:t>
      </w:r>
      <w:r>
        <w:t>', the UE reports a CSI report only if receiving at least one CSI-RS transmission occasion of each periodic CSI-RS resource or semi-persistent CSI-RS resource on a serving cell with cell DTX activated [10, TS 38.321] for channel measurement and/or interference measurement in active periods of cell DTX of the serving cell no later than CSI reference resource, and the UE drops the CSI report otherwise.</w:t>
      </w:r>
    </w:p>
    <w:p w:rsidR="00F733E1" w:rsidRDefault="00F733E1" w:rsidP="00F733E1">
      <w:pPr>
        <w:rPr>
          <w:color w:val="000000"/>
        </w:rPr>
      </w:pPr>
      <w:ins w:id="14" w:author="Yushu Zhang" w:date="2025-01-16T10:20:00Z">
        <w:r>
          <w:t xml:space="preserve">For the CSI report </w:t>
        </w:r>
        <w:r>
          <w:rPr>
            <w:lang w:val="en-US"/>
          </w:rPr>
          <w:t xml:space="preserve">configuration </w:t>
        </w:r>
      </w:ins>
      <w:ins w:id="15" w:author="Yushu Zhang" w:date="2025-01-16T10:27:00Z">
        <w:r w:rsidR="00C3345F">
          <w:rPr>
            <w:lang w:val="en-US"/>
          </w:rPr>
          <w:t>in CSI-</w:t>
        </w:r>
        <w:r w:rsidR="00C3345F" w:rsidRPr="00156363">
          <w:rPr>
            <w:i/>
            <w:iCs/>
            <w:lang w:val="en-US"/>
          </w:rPr>
          <w:t>ReportConfig</w:t>
        </w:r>
        <w:r w:rsidR="00C3345F">
          <w:rPr>
            <w:lang w:val="en-US"/>
          </w:rPr>
          <w:t xml:space="preserve"> </w:t>
        </w:r>
      </w:ins>
      <w:ins w:id="16" w:author="Yushu Zhang" w:date="2025-01-16T10:21:00Z">
        <w:r w:rsidRPr="00576378">
          <w:rPr>
            <w:rFonts w:eastAsia="MS Mincho"/>
            <w:color w:val="000000"/>
          </w:rPr>
          <w:t xml:space="preserve">configured with </w:t>
        </w:r>
        <w:proofErr w:type="spellStart"/>
        <w:r w:rsidRPr="00576378">
          <w:rPr>
            <w:i/>
            <w:lang w:val="en-US"/>
          </w:rPr>
          <w:t>codebookType</w:t>
        </w:r>
        <w:proofErr w:type="spellEnd"/>
        <w:r w:rsidRPr="00576378">
          <w:rPr>
            <w:lang w:val="en-US"/>
          </w:rPr>
          <w:t xml:space="preserve"> set to 'typeII-Doppler-r18' or 'typeII-Doppler-PortSelection-r18'</w:t>
        </w:r>
      </w:ins>
      <w:ins w:id="17" w:author="Yushu Zhang" w:date="2025-01-16T10:20:00Z">
        <w:r>
          <w:t xml:space="preserve">, the UE reports a CSI report only if receiving at least </w:t>
        </w:r>
      </w:ins>
      <m:oMath>
        <m:sSub>
          <m:sSubPr>
            <m:ctrlPr>
              <w:ins w:id="18" w:author="Yushu Zhang" w:date="2025-01-16T10:23:00Z">
                <w:rPr>
                  <w:rFonts w:ascii="Cambria Math" w:hAnsi="Cambria Math"/>
                  <w:i/>
                  <w:iCs/>
                </w:rPr>
              </w:ins>
            </m:ctrlPr>
          </m:sSubPr>
          <m:e>
            <m:r>
              <w:ins w:id="19" w:author="Yushu Zhang" w:date="2025-01-16T10:23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0" w:author="Yushu Zhang" w:date="2025-01-16T10:23:00Z">
                <w:rPr>
                  <w:rFonts w:ascii="Cambria Math" w:hAnsi="Cambria Math"/>
                </w:rPr>
                <m:t>p</m:t>
              </w:ins>
            </m:r>
          </m:sub>
        </m:sSub>
      </m:oMath>
      <w:ins w:id="21" w:author="Yushu Zhang" w:date="2025-01-16T10:20:00Z">
        <w:r>
          <w:t xml:space="preserve"> </w:t>
        </w:r>
      </w:ins>
      <w:ins w:id="22" w:author="Yushu Zhang" w:date="2025-01-16T10:21:00Z">
        <w:r>
          <w:t>consecuti</w:t>
        </w:r>
      </w:ins>
      <w:ins w:id="23" w:author="Yushu Zhang" w:date="2025-01-16T10:22:00Z">
        <w:r>
          <w:t xml:space="preserve">ve </w:t>
        </w:r>
      </w:ins>
      <w:ins w:id="24" w:author="Yushu Zhang" w:date="2025-01-16T10:20:00Z">
        <w:r>
          <w:t>CSI-RS transmission occasion</w:t>
        </w:r>
      </w:ins>
      <w:ins w:id="25" w:author="Yushu Zhang" w:date="2025-01-16T10:21:00Z">
        <w:r>
          <w:t>s</w:t>
        </w:r>
      </w:ins>
      <w:ins w:id="26" w:author="Yushu Zhang" w:date="2025-01-16T10:20:00Z">
        <w:r>
          <w:t xml:space="preserve"> of each periodic CSI-RS resource or semi-persistent CSI-RS resource on a serving cell with cell DTX activated [10, TS 38.321] for channel measurement and/or interference measurement in active periods of cell DTX of the serving cell no later than CSI reference resource, and the UE drops the CSI report otherwise.</w:t>
        </w:r>
      </w:ins>
    </w:p>
    <w:p w:rsidR="00F733E1" w:rsidRPr="0048482F" w:rsidRDefault="00F733E1" w:rsidP="00F733E1">
      <w:pPr>
        <w:rPr>
          <w:color w:val="000000"/>
        </w:rPr>
      </w:pPr>
      <w:r w:rsidRPr="0048482F">
        <w:rPr>
          <w:color w:val="000000"/>
        </w:rPr>
        <w:t xml:space="preserve">When deriving CSI feedback, the UE is not expected that a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channel measurement overlaps with CSI-IM resource for interference measurement or </w:t>
      </w:r>
      <w:r>
        <w:rPr>
          <w:color w:val="000000"/>
        </w:rPr>
        <w:t>NZP</w:t>
      </w:r>
      <w:r w:rsidRPr="0048482F">
        <w:rPr>
          <w:color w:val="000000"/>
        </w:rPr>
        <w:t xml:space="preserve"> CSI -RS resource for interference measurement.</w:t>
      </w:r>
    </w:p>
    <w:p w:rsidR="00676C3F" w:rsidRPr="004711C8" w:rsidRDefault="00676C3F" w:rsidP="00F733E1">
      <w:pPr>
        <w:pStyle w:val="Heading5"/>
        <w:ind w:left="1008" w:hanging="1008"/>
        <w:rPr>
          <w:rFonts w:cs="Times New Roman"/>
          <w:lang w:eastAsia="zh-CN"/>
        </w:rPr>
      </w:pPr>
    </w:p>
    <w:p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D7BB8" w:rsidRDefault="00AD7BB8">
      <w:pPr>
        <w:spacing w:after="0" w:line="240" w:lineRule="auto"/>
      </w:pPr>
      <w:r>
        <w:separator/>
      </w:r>
    </w:p>
  </w:endnote>
  <w:endnote w:type="continuationSeparator" w:id="0">
    <w:p w:rsidR="00AD7BB8" w:rsidRDefault="00AD7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D7BB8" w:rsidRDefault="00AD7BB8">
      <w:pPr>
        <w:spacing w:after="0" w:line="240" w:lineRule="auto"/>
      </w:pPr>
      <w:r>
        <w:separator/>
      </w:r>
    </w:p>
  </w:footnote>
  <w:footnote w:type="continuationSeparator" w:id="0">
    <w:p w:rsidR="00AD7BB8" w:rsidRDefault="00AD7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171B06"/>
    <w:rsid w:val="001B37A8"/>
    <w:rsid w:val="001C586E"/>
    <w:rsid w:val="001C6AD2"/>
    <w:rsid w:val="00202A8D"/>
    <w:rsid w:val="002423E6"/>
    <w:rsid w:val="0025035F"/>
    <w:rsid w:val="00263F2D"/>
    <w:rsid w:val="002C6DB3"/>
    <w:rsid w:val="00303E2F"/>
    <w:rsid w:val="00354CB2"/>
    <w:rsid w:val="0040231C"/>
    <w:rsid w:val="004347BC"/>
    <w:rsid w:val="004538E5"/>
    <w:rsid w:val="00456113"/>
    <w:rsid w:val="00464C6C"/>
    <w:rsid w:val="004A262C"/>
    <w:rsid w:val="00522143"/>
    <w:rsid w:val="00524B67"/>
    <w:rsid w:val="00575319"/>
    <w:rsid w:val="00596E75"/>
    <w:rsid w:val="00626249"/>
    <w:rsid w:val="006304DE"/>
    <w:rsid w:val="006572E0"/>
    <w:rsid w:val="00676C3F"/>
    <w:rsid w:val="006A19A7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F1DEF"/>
    <w:rsid w:val="00A74B65"/>
    <w:rsid w:val="00A82E28"/>
    <w:rsid w:val="00AC1299"/>
    <w:rsid w:val="00AD7BB8"/>
    <w:rsid w:val="00AE3285"/>
    <w:rsid w:val="00AF221E"/>
    <w:rsid w:val="00AF47E5"/>
    <w:rsid w:val="00B41F8C"/>
    <w:rsid w:val="00B66F71"/>
    <w:rsid w:val="00B72345"/>
    <w:rsid w:val="00B854DE"/>
    <w:rsid w:val="00BB22AB"/>
    <w:rsid w:val="00BC10B9"/>
    <w:rsid w:val="00BC3158"/>
    <w:rsid w:val="00BC4526"/>
    <w:rsid w:val="00BD39FB"/>
    <w:rsid w:val="00BE073F"/>
    <w:rsid w:val="00BF7F7C"/>
    <w:rsid w:val="00C30EC0"/>
    <w:rsid w:val="00C3345F"/>
    <w:rsid w:val="00C62D6B"/>
    <w:rsid w:val="00C6388F"/>
    <w:rsid w:val="00C71CE3"/>
    <w:rsid w:val="00C81427"/>
    <w:rsid w:val="00CE4246"/>
    <w:rsid w:val="00CE667C"/>
    <w:rsid w:val="00CF278D"/>
    <w:rsid w:val="00D17F0B"/>
    <w:rsid w:val="00D22142"/>
    <w:rsid w:val="00D66014"/>
    <w:rsid w:val="00D800DC"/>
    <w:rsid w:val="00D959E7"/>
    <w:rsid w:val="00DA5570"/>
    <w:rsid w:val="00E01B9A"/>
    <w:rsid w:val="00E32C91"/>
    <w:rsid w:val="00E529B0"/>
    <w:rsid w:val="00E8201B"/>
    <w:rsid w:val="00E85AAF"/>
    <w:rsid w:val="00E9085D"/>
    <w:rsid w:val="00ED1574"/>
    <w:rsid w:val="00F14C65"/>
    <w:rsid w:val="00F250F3"/>
    <w:rsid w:val="00F26982"/>
    <w:rsid w:val="00F376EF"/>
    <w:rsid w:val="00F65BAF"/>
    <w:rsid w:val="00F733E1"/>
    <w:rsid w:val="00FA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ACB61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5</cp:revision>
  <dcterms:created xsi:type="dcterms:W3CDTF">2025-01-16T02:15:00Z</dcterms:created>
  <dcterms:modified xsi:type="dcterms:W3CDTF">2025-02-05T04:38:00Z</dcterms:modified>
</cp:coreProperties>
</file>